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F9C22" w14:textId="77777777" w:rsidR="0044338E" w:rsidRPr="00216B2D" w:rsidRDefault="0044338E" w:rsidP="0044338E">
      <w:pPr>
        <w:pStyle w:val="NormalWeb"/>
        <w:shd w:val="clear" w:color="auto" w:fill="FFFFFF"/>
        <w:jc w:val="center"/>
        <w:rPr>
          <w:rStyle w:val="Strong"/>
          <w:rFonts w:ascii="GHEA Grapalat" w:hAnsi="GHEA Grapalat"/>
          <w:color w:val="000000"/>
          <w:sz w:val="22"/>
          <w:szCs w:val="22"/>
          <w:lang w:val="hy-AM"/>
        </w:rPr>
      </w:pPr>
      <w:r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ՏԵՂԵԿԱՆՔ</w:t>
      </w:r>
    </w:p>
    <w:p w14:paraId="2D25BDD0" w14:textId="575D8054" w:rsidR="0044338E" w:rsidRDefault="0044338E" w:rsidP="0044338E">
      <w:pPr>
        <w:pStyle w:val="NormalWeb"/>
        <w:shd w:val="clear" w:color="auto" w:fill="FFFFFF"/>
        <w:jc w:val="center"/>
        <w:rPr>
          <w:rStyle w:val="Strong"/>
          <w:rFonts w:ascii="GHEA Grapalat" w:hAnsi="GHEA Grapalat"/>
          <w:color w:val="000000"/>
          <w:sz w:val="22"/>
          <w:szCs w:val="22"/>
          <w:lang w:val="hy-AM"/>
        </w:rPr>
      </w:pPr>
      <w:r w:rsidRPr="0044338E"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 xml:space="preserve">ԵՐԵՎԱՆ ՔԱՂԱՔՈՒՄ </w:t>
      </w:r>
      <w:r w:rsidRPr="00216B2D"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ՏԵՂԱԿԱՆ ԻՆՔՆԱԿԱՌԱՎԱՐՄԱՆ ՄԱՍԻՆ</w:t>
      </w:r>
      <w:r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 xml:space="preserve"> ՕՐԵՆՔՈՒՄ ՓՈՓ</w:t>
      </w:r>
      <w:r w:rsidR="00147960"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ՈԽ</w:t>
      </w:r>
      <w:r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ՎՈՂ ՀՈԴՎԱԾՆԵՐԻ ՄԱՍԻՆ</w:t>
      </w:r>
    </w:p>
    <w:p w14:paraId="190E1F8F" w14:textId="77777777" w:rsidR="0044338E" w:rsidRPr="0044338E" w:rsidRDefault="0044338E" w:rsidP="006F106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/>
          <w:color w:val="000000"/>
          <w:sz w:val="22"/>
          <w:szCs w:val="22"/>
          <w:lang w:val="hy-AM"/>
        </w:rPr>
      </w:pPr>
    </w:p>
    <w:p w14:paraId="4167978B" w14:textId="77777777" w:rsidR="0044338E" w:rsidRPr="0044338E" w:rsidRDefault="0044338E" w:rsidP="006F106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ins w:id="0" w:author="User" w:date="2024-01-25T04:06:00Z"/>
          <w:rStyle w:val="Strong"/>
          <w:rFonts w:ascii="GHEA Grapalat" w:hAnsi="GHEA Grapalat"/>
          <w:color w:val="000000"/>
          <w:sz w:val="22"/>
          <w:szCs w:val="22"/>
          <w:lang w:val="hy-AM"/>
        </w:rPr>
      </w:pPr>
    </w:p>
    <w:p w14:paraId="46D229E7" w14:textId="00640B32" w:rsidR="006F106C" w:rsidRPr="00147960" w:rsidRDefault="006F106C" w:rsidP="006F106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147960"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ՀԱՅԱՍՏԱՆԻ ՀԱՆՐԱՊԵՏՈՒԹՅԱՆ</w:t>
      </w:r>
    </w:p>
    <w:p w14:paraId="079E6168" w14:textId="77777777" w:rsidR="006F106C" w:rsidRPr="00147960" w:rsidRDefault="006F106C" w:rsidP="006F106C">
      <w:pPr>
        <w:pStyle w:val="NormalWeb"/>
        <w:shd w:val="clear" w:color="auto" w:fill="FFFFFF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  <w:r w:rsidRPr="00147960">
        <w:rPr>
          <w:rStyle w:val="Strong"/>
          <w:rFonts w:ascii="GHEA Grapalat" w:hAnsi="GHEA Grapalat"/>
          <w:color w:val="000000"/>
          <w:sz w:val="22"/>
          <w:szCs w:val="22"/>
          <w:lang w:val="hy-AM"/>
        </w:rPr>
        <w:t>Օ Ր Ե Ն Ք Ը</w:t>
      </w:r>
    </w:p>
    <w:p w14:paraId="620B8821" w14:textId="77777777" w:rsidR="006F106C" w:rsidRPr="00147960" w:rsidRDefault="006F106C" w:rsidP="006F106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2"/>
          <w:szCs w:val="22"/>
          <w:lang w:val="hy-AM"/>
        </w:rPr>
      </w:pPr>
    </w:p>
    <w:p w14:paraId="6F72406A" w14:textId="77777777" w:rsidR="006F106C" w:rsidRPr="006F106C" w:rsidRDefault="006F106C" w:rsidP="006F106C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2"/>
          <w:szCs w:val="22"/>
        </w:rPr>
      </w:pPr>
      <w:bookmarkStart w:id="1" w:name="_Hlk157048052"/>
      <w:r w:rsidRPr="006F106C">
        <w:rPr>
          <w:rStyle w:val="Strong"/>
          <w:rFonts w:ascii="GHEA Grapalat" w:hAnsi="GHEA Grapalat"/>
          <w:color w:val="000000"/>
          <w:sz w:val="22"/>
          <w:szCs w:val="22"/>
        </w:rPr>
        <w:t xml:space="preserve">ԵՐԵՎԱՆ ՔԱՂԱՔՈՒՄ </w:t>
      </w:r>
      <w:bookmarkEnd w:id="1"/>
      <w:r w:rsidRPr="006F106C">
        <w:rPr>
          <w:rStyle w:val="Strong"/>
          <w:rFonts w:ascii="GHEA Grapalat" w:hAnsi="GHEA Grapalat"/>
          <w:color w:val="000000"/>
          <w:sz w:val="22"/>
          <w:szCs w:val="22"/>
        </w:rPr>
        <w:t>ՏԵՂԱԿԱՆ ԻՆՔՆԱԿԱՌԱՎԱՐՄԱՆ ՄԱՍԻՆ</w:t>
      </w:r>
    </w:p>
    <w:p w14:paraId="0D1E07F7" w14:textId="77777777" w:rsidR="00C15037" w:rsidRDefault="00C15037" w:rsidP="006F106C">
      <w:pPr>
        <w:jc w:val="both"/>
        <w:rPr>
          <w:rFonts w:ascii="GHEA Grapalat" w:hAnsi="GHEA Grapalat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A50A35" w:rsidRPr="00A50A35" w14:paraId="68981237" w14:textId="77777777" w:rsidTr="00AD749F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6E48B0DE" w14:textId="77777777" w:rsidR="00A50A35" w:rsidRPr="00A50A35" w:rsidRDefault="00A50A35" w:rsidP="00A50A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B62AE2" w14:textId="77777777" w:rsidR="00A50A35" w:rsidRPr="00A50A35" w:rsidRDefault="00A50A35" w:rsidP="00A50A3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Ավագանու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լիազորությունների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ժամկետը</w:t>
            </w:r>
            <w:proofErr w:type="spellEnd"/>
          </w:p>
        </w:tc>
      </w:tr>
    </w:tbl>
    <w:p w14:paraId="2CFFBA66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699E9C8A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ընտրվում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հինգ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տարի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ժամկետով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Նորընտիր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սկսվում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նիստի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գումարման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պահից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պահից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ավարտվում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նախորդ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4E850E6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Ռազմական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ժամանակ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ընտրություն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անցկացվում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իսկ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երկարաձգվում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ռազմական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արտակարգ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դրության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ավարտից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նորընտիր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նիստը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որը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հրավիրվում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հրապարակումից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հետո`10-րդ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F743735" w14:textId="77777777" w:rsidR="00A50A35" w:rsidRPr="00A50A35" w:rsidDel="00D02813" w:rsidRDefault="00A50A35" w:rsidP="00A50A35">
      <w:pPr>
        <w:shd w:val="clear" w:color="auto" w:fill="FFFFFF"/>
        <w:spacing w:after="0" w:line="240" w:lineRule="auto"/>
        <w:ind w:firstLine="375"/>
        <w:rPr>
          <w:del w:id="2" w:author="Hrach Sargsyan" w:date="2024-01-24T12:06:00Z"/>
          <w:rFonts w:ascii="GHEA Grapalat" w:eastAsia="Times New Roman" w:hAnsi="GHEA Grapalat" w:cs="Times New Roman"/>
          <w:color w:val="000000"/>
          <w:sz w:val="24"/>
          <w:szCs w:val="24"/>
        </w:rPr>
      </w:pPr>
      <w:ins w:id="3" w:author="Hrach Sargsyan" w:date="2024-01-24T12:06:00Z">
        <w:r w:rsidRPr="00A50A35" w:rsidDel="00D0281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</w:ins>
      <w:del w:id="4" w:author="Hrach Sargsyan" w:date="2024-01-24T12:06:00Z">
        <w:r w:rsidRPr="00A50A35" w:rsidDel="00D02813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Այս դեպքում ավագանու ընտրությունն անցկացվում է ռազմական կամ արտակարգ դրության ավարտից հետո ոչ շուտ, քան հիսուն, և ոչ ուշ, քան վաթսուն օրվա ընթացքում:</w:delText>
        </w:r>
      </w:del>
    </w:p>
    <w:p w14:paraId="0876DA2D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(16-րդ </w:t>
      </w:r>
      <w:proofErr w:type="spellStart"/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A50A35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A50A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A50A35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04.10.17 </w:t>
      </w:r>
      <w:r w:rsidRPr="00A50A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-137-</w:t>
      </w:r>
      <w:r w:rsidRPr="00A50A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529CB5BB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A50A35" w:rsidRPr="00A50A35" w14:paraId="5261272E" w14:textId="77777777" w:rsidTr="00AD749F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60F4A86A" w14:textId="77777777" w:rsidR="00A50A35" w:rsidRPr="00A50A35" w:rsidRDefault="00A50A35" w:rsidP="00A50A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17.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4EDD06A" w14:textId="77777777" w:rsidR="00A50A35" w:rsidRPr="00A50A35" w:rsidRDefault="00A50A35" w:rsidP="00A50A3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Ավագանու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լիազորությունների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ժամկետը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կրճատելը</w:t>
            </w:r>
            <w:proofErr w:type="spellEnd"/>
          </w:p>
        </w:tc>
      </w:tr>
    </w:tbl>
    <w:p w14:paraId="74290426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649109FB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կրճատել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14:paraId="2B38DCD8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հերթական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նստաշրջանի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նիստերը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ամսից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չեն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գումարվում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F7D0B35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հերթական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նստաշրջանի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ամսից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քննարկած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հարցերի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որևէ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կայացնում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B23C7B2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հերթական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նստաշրջանի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երեք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ամսվա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քաղաքապետի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ներկայացրած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արտահերթ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քննարկման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ենթակա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նախագծի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կայացնում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։</w:t>
      </w:r>
    </w:p>
    <w:p w14:paraId="66B0D087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 xml:space="preserve">2.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կրճատում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սահմանադրական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142.2-րդ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նիստը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գումարելուց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երկշաբաթյա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քաղաքապետի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թեկնածու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առաջադրվում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առաջադրված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թեկնածուն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հավաքում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անհրաժեշտ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թվով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ձայներ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83CB538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կրճատելու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որոշման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միաժամանակ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արտահերթ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ընտրություններ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C00E795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4.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կրճատելուց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շարունակում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իրականացումը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մինչև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նորընտիր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առաջին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նիստը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9C1087D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5.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իր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կրճատելուց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չունի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տեղական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հանրաքվե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անցկացնելու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որոշում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անվստահություն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հայտնելու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քաղաքապետին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նշանակումներ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փոփոխելու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Երևանի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սեփականություն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համարվող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գույքն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օգտագործման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օտարելու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տարեկան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ծրագիրը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D6F5037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6.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արտահերթ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ընտրությունն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անցկացվում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կրճատելուց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ins w:id="5" w:author="Hrach Sargsyan" w:date="2024-01-24T12:07:00Z"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ոչ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շուտ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50, և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ոչ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ուշ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65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օրվա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ընթացքում</w:t>
        </w:r>
      </w:ins>
      <w:proofErr w:type="spellEnd"/>
      <w:del w:id="6" w:author="Hrach Sargsyan" w:date="2024-01-24T12:07:00Z">
        <w:r w:rsidRPr="00A50A35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ոչ շուտ, քան 30, և ոչ ուշ, քան 40 օրվա ընթացքում</w:delText>
        </w:r>
      </w:del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: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Արտահերթ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ընտրությունից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նորընտիր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նիստը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հրավիրվում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ընտրության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արդյունքների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հրապարակումից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` 10-րդ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2653FA6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(17-րդ </w:t>
      </w:r>
      <w:proofErr w:type="spellStart"/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փոփ</w:t>
      </w:r>
      <w:proofErr w:type="spellEnd"/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 13.06.18 ՀՕ-350-Ն, 18.06.20 ՀՕ-336-Ն)</w:t>
      </w:r>
    </w:p>
    <w:p w14:paraId="41478BD6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70CC63FC" w14:textId="77777777" w:rsidR="00A50A35" w:rsidRPr="00A50A35" w:rsidRDefault="00A50A35" w:rsidP="00A50A35">
      <w:pPr>
        <w:spacing w:after="0" w:line="240" w:lineRule="auto"/>
        <w:jc w:val="both"/>
        <w:rPr>
          <w:rFonts w:ascii="GHEA Grapalat" w:eastAsia="Arial" w:hAnsi="GHEA Grapalat" w:cs="Arial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A50A35" w:rsidRPr="00A50A35" w14:paraId="7008E67B" w14:textId="77777777" w:rsidTr="00AD749F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14:paraId="6C24B32E" w14:textId="77777777" w:rsidR="00A50A35" w:rsidRPr="00A50A35" w:rsidRDefault="00A50A35" w:rsidP="00A50A3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20.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6FAD6A2" w14:textId="77777777" w:rsidR="00A50A35" w:rsidRPr="00A50A35" w:rsidRDefault="00A50A35" w:rsidP="00A50A3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</w:rPr>
            </w:pP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Ավագանու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անդամի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լիազորությունների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վաղաժամկետ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դադարեցումը</w:t>
            </w:r>
            <w:proofErr w:type="spellEnd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50A35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</w:rPr>
              <w:t>դադարումը</w:t>
            </w:r>
            <w:proofErr w:type="spellEnd"/>
          </w:p>
        </w:tc>
      </w:tr>
    </w:tbl>
    <w:p w14:paraId="207EF086" w14:textId="77777777" w:rsidR="00A50A35" w:rsidRPr="00A50A35" w:rsidRDefault="00A50A35" w:rsidP="00A50A35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(</w:t>
      </w:r>
      <w:proofErr w:type="spellStart"/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վերնագիրը</w:t>
      </w:r>
      <w:proofErr w:type="spellEnd"/>
      <w:r w:rsidRPr="00A50A35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proofErr w:type="spellStart"/>
      <w:r w:rsidRPr="00A50A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  <w:t>խմբ</w:t>
      </w:r>
      <w:proofErr w:type="spellEnd"/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.</w:t>
      </w:r>
      <w:r w:rsidRPr="00A50A35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shd w:val="clear" w:color="auto" w:fill="FFFFFF"/>
        </w:rPr>
        <w:t> </w:t>
      </w: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04.10.17 </w:t>
      </w:r>
      <w:r w:rsidRPr="00A50A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  <w:t>ՀՕ</w:t>
      </w: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-137-</w:t>
      </w:r>
      <w:r w:rsidRPr="00A50A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shd w:val="clear" w:color="auto" w:fill="FFFFFF"/>
        </w:rPr>
        <w:t>Ն</w:t>
      </w: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)</w:t>
      </w:r>
    </w:p>
    <w:p w14:paraId="40DE17A0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14:paraId="233D31E3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անդամի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վաղաժամկետ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դադարեցվում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7DAFA65B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1)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դադարել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568DE98B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2)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նա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կորցրել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համայնքի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ընտրական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իրավունքը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D455656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3)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դատարանի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օրինական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մտած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վճռով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նա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անգործունակ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անհայտ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բացակայող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մահացած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ճանաչվել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080DD6BF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4)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նա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անդամության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անհամատեղելի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պաշտոն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զբաղեցնելու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դիմում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ներկայացրել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15F40507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5)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նա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անդամության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հետ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անհամատեղելի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պաշտոն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զբաղեցնելու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պահից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շաբաթվա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այդ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գրավոր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տեղեկացրել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քաղաքապետին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D719464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6)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նա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հրաժարական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տվել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95698AC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անդամի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կարող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վաղաժամկետ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դադարեցվել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անդամների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ընդհանուր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թվի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ձայների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մեծամասնությամբ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ընդունված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lastRenderedPageBreak/>
        <w:t>որոշմամբ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նա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հերթական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նստաշրջանի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անհարգելի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պատճառով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բացակայել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նիստերի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քվեարկությունների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ավելի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քան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կեսից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հանձնաժողովի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նիստերի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կեսից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A2BB7E2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3.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Ավագանու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անդամի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լիազորությունները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վաղաժամկետ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դադարում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են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եթե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նա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>մահացել</w:t>
      </w:r>
      <w:proofErr w:type="spellEnd"/>
      <w:r w:rsidRPr="00A50A3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է:</w:t>
      </w:r>
    </w:p>
    <w:p w14:paraId="6A3A11D2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ins w:id="7" w:author="Hrach Sargsyan" w:date="2024-01-24T12:09:00Z"/>
          <w:rFonts w:ascii="GHEA Grapalat" w:eastAsia="Times New Roman" w:hAnsi="GHEA Grapalat" w:cs="Times New Roman"/>
          <w:color w:val="000000"/>
          <w:sz w:val="24"/>
          <w:szCs w:val="24"/>
        </w:rPr>
      </w:pPr>
      <w:ins w:id="8" w:author="Hrach Sargsyan" w:date="2024-01-24T12:09:00Z"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4.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Սույն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հոդվածի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1-ին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մասով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նախատեսված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դեպքերում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բացառությամբ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1-ին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կետով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նախատեսված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դեպքի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համապատասխան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հիմնավորող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փաստաթղթերի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հիման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վրա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քաղաքապետի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կողմից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իսկ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սույն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հոդվածի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5-րդ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մասով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սահմանված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դեպքերում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քաղաքապետի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պաշտոնակատարի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աշխատակազմի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քարտուղարի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կողմից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կազմվում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է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ավագանու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անդամի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լիազորությունները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վաղաժամկետ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դադարեցնելու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արձանագրություն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և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յոթ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աշխատանքային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օրվա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ընթացքում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ուղարկվում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Կենտրոնական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ընտրական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հանձնաժողով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: </w:t>
        </w:r>
      </w:ins>
    </w:p>
    <w:p w14:paraId="50CA9262" w14:textId="77777777" w:rsidR="00A50A35" w:rsidRPr="00A50A35" w:rsidDel="00C273AC" w:rsidRDefault="00A50A35" w:rsidP="00A50A35">
      <w:pPr>
        <w:shd w:val="clear" w:color="auto" w:fill="FFFFFF"/>
        <w:spacing w:after="0" w:line="240" w:lineRule="auto"/>
        <w:ind w:firstLine="375"/>
        <w:rPr>
          <w:del w:id="9" w:author="Hrach Sargsyan" w:date="2024-01-24T12:09:00Z"/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ins w:id="10" w:author="Hrach Sargsyan" w:date="2024-01-24T12:09:00Z"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Կենտրոնական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ընտրական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հանձնաժողովը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ավագանու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անդամի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հրաժարականի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դիմումն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ստանալուց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հետո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՝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յոթ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աշխատանքային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օրվա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ընթացքում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կազմում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է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ավագանու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անդամի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լիազորությունները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դադարեցնելու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արձանագրություն:</w:t>
        </w:r>
      </w:ins>
      <w:del w:id="11" w:author="Hrach Sargsyan" w:date="2024-01-24T12:09:00Z">
        <w:r w:rsidRPr="00A50A35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4. Սույն հոդվածի 1-ին մասով նախատեսված դեպքերում, բացառությամբ 1-ին կետով նախատեսված դեպքի, համապատասխան հիմնավորող փաստաթղթերի հիման վրա քաղաքապետի կողմից կազմվում է ավագանու անդամի լիազորությունները վաղաժամկետ դադարեցնելու մասին արձանագրություն և յոթ աշխատանքային օրվա ընթացքում ուղարկվում կենտրոնական ընտրական հանձնաժողով:</w:delText>
        </w:r>
      </w:del>
    </w:p>
    <w:p w14:paraId="065EA56D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ins w:id="12" w:author="Hrach Sargsyan" w:date="2024-01-24T12:09:00Z"/>
          <w:rFonts w:ascii="GHEA Grapalat" w:eastAsia="Times New Roman" w:hAnsi="GHEA Grapalat" w:cs="Times New Roman"/>
          <w:color w:val="000000"/>
          <w:sz w:val="24"/>
          <w:szCs w:val="24"/>
        </w:rPr>
      </w:pPr>
      <w:ins w:id="13" w:author="Hrach Sargsyan" w:date="2024-01-24T12:09:00Z"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5.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Ավագանու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անդամը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հրաժարականի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դիմումը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անձամբ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ներկայացնում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է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քաղաքապետին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քաղաքապետի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պաշտոնակատարին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,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որն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այն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հրապարակում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է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ավագանու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առաջիկա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նիստում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: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Քաղաքապետի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պաշտոնակատարի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բացակայության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դեպքում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ավագանու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անդամը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հրաժարականի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դիմումն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անձամբ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ներկայացնում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է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քաղաքապետարանի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աշխատակազմի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քարտուղարին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։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Մինչև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նորընտիր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ավագանու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առաջին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նիստի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գումարումն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ընկած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ժամանակահատվածում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ավագանու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անդամը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հրաժարականի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մասին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դիմումն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անձամբ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ներկայացնում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է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Կենտրոնական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ընտրական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հանձնաժողով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։ </w:t>
        </w:r>
      </w:ins>
    </w:p>
    <w:p w14:paraId="77FD08AE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ins w:id="14" w:author="Hrach Sargsyan" w:date="2024-01-24T12:09:00Z"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Ավագանու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անդամի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կողմից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իր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դիմումն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անձամբ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ներկայացնելու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անհնարինության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դեպքում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հրաժարականի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դիմումը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ներկայացնում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է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խմբակցության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ղեկավարը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կամ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ավագանու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անդամի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 xml:space="preserve"> </w:t>
        </w:r>
        <w:proofErr w:type="spellStart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ներկայացուցիչը</w:t>
        </w:r>
        <w:proofErr w:type="spellEnd"/>
        <w:r w:rsidRPr="00A50A35">
          <w:rPr>
            <w:rFonts w:ascii="GHEA Grapalat" w:eastAsia="Times New Roman" w:hAnsi="GHEA Grapalat" w:cs="Times New Roman"/>
            <w:color w:val="000000"/>
            <w:sz w:val="24"/>
            <w:szCs w:val="24"/>
          </w:rPr>
          <w:t>:</w:t>
        </w:r>
      </w:ins>
      <w:del w:id="15" w:author="Hrach Sargsyan" w:date="2024-01-24T12:09:00Z">
        <w:r w:rsidRPr="00A50A35" w:rsidDel="00C273AC">
          <w:rPr>
            <w:rFonts w:ascii="GHEA Grapalat" w:eastAsia="Times New Roman" w:hAnsi="GHEA Grapalat" w:cs="Times New Roman"/>
            <w:color w:val="000000"/>
            <w:sz w:val="24"/>
            <w:szCs w:val="24"/>
          </w:rPr>
          <w:delText>5. Ավագանու անդամը հրաժարականի մասին իր դիմումը անձամբ ներկայացնում է քաղաքապետին, որն այն հրապարակում է ավագանու առաջիկա նիստում: Ավագանու անդամի կողմից իր դիմումն անձամբ քաղաքապետին ներկայացվելու անհնարինության դեպքում հրաժարականի դիմումը ներկայացնում է խմբակցության ղեկավարը կամ ավագանու անդամի ներկայացուցիչը:</w:delText>
        </w:r>
      </w:del>
    </w:p>
    <w:p w14:paraId="4143035B" w14:textId="77777777" w:rsidR="00A50A35" w:rsidRPr="00A50A35" w:rsidRDefault="00A50A35" w:rsidP="00A50A35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(20-րդ </w:t>
      </w:r>
      <w:proofErr w:type="spellStart"/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հոդվածը</w:t>
      </w:r>
      <w:proofErr w:type="spellEnd"/>
      <w:r w:rsidRPr="00A50A35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A50A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խմբ</w:t>
      </w:r>
      <w:proofErr w:type="spellEnd"/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A50A35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04.10.17 </w:t>
      </w:r>
      <w:r w:rsidRPr="00A50A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ՀՕ</w:t>
      </w: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-137-</w:t>
      </w:r>
      <w:r w:rsidRPr="00A50A35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</w:rPr>
        <w:t>Ն</w:t>
      </w:r>
      <w:r w:rsidRPr="00A50A3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)</w:t>
      </w:r>
    </w:p>
    <w:p w14:paraId="429130FE" w14:textId="460519BD" w:rsidR="00A50A35" w:rsidRPr="00A50A35" w:rsidRDefault="00A50A35" w:rsidP="00A50A35">
      <w:pPr>
        <w:spacing w:after="0" w:line="240" w:lineRule="auto"/>
        <w:rPr>
          <w:rFonts w:ascii="GHEA Grapalat" w:eastAsia="Arial" w:hAnsi="GHEA Grapalat" w:cs="Arial"/>
          <w:sz w:val="24"/>
          <w:szCs w:val="24"/>
        </w:rPr>
      </w:pPr>
    </w:p>
    <w:sectPr w:rsidR="00A50A35" w:rsidRPr="00A50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  <w15:person w15:author="Hrach Sargsyan">
    <w15:presenceInfo w15:providerId="None" w15:userId="Hrach Sargs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DDA"/>
    <w:rsid w:val="00147960"/>
    <w:rsid w:val="002F7B47"/>
    <w:rsid w:val="0044338E"/>
    <w:rsid w:val="00501DDA"/>
    <w:rsid w:val="006F106C"/>
    <w:rsid w:val="009B269F"/>
    <w:rsid w:val="00A50A35"/>
    <w:rsid w:val="00C1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CFA1E"/>
  <w15:chartTrackingRefBased/>
  <w15:docId w15:val="{B262B483-A424-4302-BA3F-7ABA3B4E3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1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106C"/>
    <w:rPr>
      <w:b/>
      <w:bCs/>
    </w:rPr>
  </w:style>
  <w:style w:type="character" w:styleId="Emphasis">
    <w:name w:val="Emphasis"/>
    <w:basedOn w:val="DefaultParagraphFont"/>
    <w:uiPriority w:val="20"/>
    <w:qFormat/>
    <w:rsid w:val="006F106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6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69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433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Ohanyan</dc:creator>
  <cp:keywords/>
  <dc:description/>
  <cp:lastModifiedBy>User</cp:lastModifiedBy>
  <cp:revision>6</cp:revision>
  <dcterms:created xsi:type="dcterms:W3CDTF">2023-11-09T05:39:00Z</dcterms:created>
  <dcterms:modified xsi:type="dcterms:W3CDTF">2024-01-25T00:09:00Z</dcterms:modified>
</cp:coreProperties>
</file>